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05729B8D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6E7868" w:rsidRPr="006E7868">
        <w:rPr>
          <w:rFonts w:ascii="Arial" w:hAnsi="Arial" w:cs="Arial"/>
          <w:b/>
          <w:sz w:val="22"/>
          <w:szCs w:val="22"/>
        </w:rPr>
        <w:t>S3-252663</w:t>
      </w:r>
    </w:p>
    <w:p w14:paraId="3F54251B" w14:textId="34BB4DBC" w:rsidR="00C93D83" w:rsidRDefault="005A0B6C" w:rsidP="004A28D7">
      <w:pPr>
        <w:pStyle w:val="CRCoverPage"/>
        <w:outlineLvl w:val="0"/>
        <w:rPr>
          <w:b/>
          <w:sz w:val="24"/>
        </w:rPr>
      </w:pPr>
      <w:r w:rsidRPr="005A0B6C">
        <w:rPr>
          <w:rFonts w:cs="Arial"/>
          <w:b/>
          <w:bCs/>
          <w:sz w:val="22"/>
          <w:szCs w:val="22"/>
        </w:rPr>
        <w:t>Goteborg, Sweden, 25 – 29 August 2025</w:t>
      </w:r>
      <w:bookmarkStart w:id="0" w:name="_GoBack"/>
      <w:bookmarkEnd w:id="0"/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35A89C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62B8F" w:rsidRPr="00862B8F">
        <w:rPr>
          <w:rFonts w:ascii="Arial" w:hAnsi="Arial" w:cs="Arial"/>
          <w:b/>
          <w:bCs/>
          <w:lang w:val="en-US"/>
        </w:rPr>
        <w:t xml:space="preserve">New key issue on the PSK </w:t>
      </w:r>
      <w:r w:rsidR="00781838">
        <w:rPr>
          <w:rFonts w:ascii="Arial" w:hAnsi="Arial" w:cs="Arial"/>
          <w:b/>
          <w:bCs/>
          <w:lang w:val="en-US"/>
        </w:rPr>
        <w:t>distribution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3B55B4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41F24">
        <w:rPr>
          <w:rFonts w:ascii="Arial" w:hAnsi="Arial" w:cs="Arial"/>
          <w:b/>
          <w:bCs/>
          <w:lang w:val="en-US"/>
        </w:rPr>
        <w:t>6.1.6</w:t>
      </w:r>
    </w:p>
    <w:p w14:paraId="369E83CA" w14:textId="148ACA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70BE">
        <w:rPr>
          <w:rFonts w:ascii="Arial" w:hAnsi="Arial" w:cs="Arial"/>
          <w:b/>
          <w:bCs/>
          <w:lang w:val="en-US"/>
        </w:rPr>
        <w:t>None</w:t>
      </w:r>
    </w:p>
    <w:p w14:paraId="32E76F63" w14:textId="612D1A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70BE">
        <w:rPr>
          <w:rFonts w:ascii="Arial" w:hAnsi="Arial" w:cs="Arial"/>
          <w:b/>
          <w:bCs/>
          <w:lang w:val="en-US"/>
        </w:rPr>
        <w:t>None</w:t>
      </w:r>
    </w:p>
    <w:p w14:paraId="09C0AB02" w14:textId="11C6EFD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70BE">
        <w:rPr>
          <w:rFonts w:ascii="Arial" w:hAnsi="Arial" w:cs="Arial"/>
          <w:b/>
          <w:bCs/>
          <w:lang w:val="en-US"/>
        </w:rPr>
        <w:t>None</w:t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1BD75EFB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>new key issue about</w:t>
      </w:r>
      <w:r w:rsidR="00225610">
        <w:rPr>
          <w:lang w:val="en-US" w:eastAsia="zh-CN"/>
        </w:rPr>
        <w:t xml:space="preserve"> studying</w:t>
      </w:r>
      <w:r w:rsidR="00862B8F">
        <w:rPr>
          <w:lang w:val="en-US" w:eastAsia="zh-CN"/>
        </w:rPr>
        <w:t xml:space="preserve"> how to</w:t>
      </w:r>
      <w:r w:rsidR="00781838">
        <w:rPr>
          <w:lang w:val="en-US" w:eastAsia="zh-CN"/>
        </w:rPr>
        <w:t xml:space="preserve"> distribute</w:t>
      </w:r>
      <w:r w:rsidR="00862B8F">
        <w:rPr>
          <w:lang w:val="en-US" w:eastAsia="zh-CN"/>
        </w:rPr>
        <w:t xml:space="preserve"> the pre-shared key for the security establishment of MPQUIC</w:t>
      </w:r>
      <w:r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B7341B" w14:textId="61BC2937" w:rsidR="00781838" w:rsidRDefault="00781838" w:rsidP="00781838">
      <w:pPr>
        <w:pStyle w:val="2"/>
        <w:rPr>
          <w:ins w:id="1" w:author="Huawei" w:date="2025-08-06T11:46:00Z"/>
        </w:rPr>
      </w:pPr>
      <w:bookmarkStart w:id="2" w:name="_Toc128377756"/>
      <w:ins w:id="3" w:author="Huawei" w:date="2025-08-06T11:46:00Z">
        <w:r>
          <w:t>B.X</w:t>
        </w:r>
        <w:r>
          <w:tab/>
          <w:t xml:space="preserve">Key issue #X: </w:t>
        </w:r>
        <w:bookmarkEnd w:id="2"/>
        <w:r w:rsidRPr="00F41F24">
          <w:t xml:space="preserve">PSK </w:t>
        </w:r>
        <w:r>
          <w:rPr>
            <w:rFonts w:hint="eastAsia"/>
            <w:lang w:eastAsia="zh-CN"/>
          </w:rPr>
          <w:t>distribution</w:t>
        </w:r>
      </w:ins>
    </w:p>
    <w:p w14:paraId="2A56CA53" w14:textId="77777777" w:rsidR="00781838" w:rsidRDefault="00781838" w:rsidP="00781838">
      <w:pPr>
        <w:pStyle w:val="3"/>
        <w:rPr>
          <w:ins w:id="4" w:author="Huawei" w:date="2025-08-06T11:46:00Z"/>
        </w:rPr>
      </w:pPr>
      <w:bookmarkStart w:id="5" w:name="_Toc128377757"/>
      <w:ins w:id="6" w:author="Huawei" w:date="2025-08-06T11:46:00Z">
        <w:r>
          <w:t>B.X.1</w:t>
        </w:r>
        <w:r>
          <w:tab/>
          <w:t>Key issue details</w:t>
        </w:r>
        <w:bookmarkEnd w:id="5"/>
      </w:ins>
    </w:p>
    <w:p w14:paraId="5E9C95D0" w14:textId="6F9A0E8C" w:rsidR="00781838" w:rsidRDefault="00781838" w:rsidP="00781838">
      <w:pPr>
        <w:rPr>
          <w:ins w:id="7" w:author="Huawei" w:date="2025-08-06T11:46:00Z"/>
          <w:lang w:val="en-US"/>
        </w:rPr>
      </w:pPr>
      <w:ins w:id="8" w:author="Huawei" w:date="2025-08-06T11:46:00Z">
        <w:r w:rsidRPr="00F41F24">
          <w:rPr>
            <w:lang w:eastAsia="zh-CN"/>
          </w:rPr>
          <w:t>If PSK is used as the security credential</w:t>
        </w:r>
        <w:r>
          <w:rPr>
            <w:lang w:eastAsia="zh-CN"/>
          </w:rPr>
          <w:t xml:space="preserve"> for MPQUIC</w:t>
        </w:r>
        <w:r w:rsidRPr="00F41F24">
          <w:rPr>
            <w:lang w:eastAsia="zh-CN"/>
          </w:rPr>
          <w:t>,</w:t>
        </w:r>
        <w:r>
          <w:rPr>
            <w:lang w:eastAsia="zh-CN"/>
          </w:rPr>
          <w:t xml:space="preserve"> both parties for MPQUIC will </w:t>
        </w:r>
        <w:r w:rsidRPr="005E2EEB">
          <w:rPr>
            <w:lang w:eastAsia="zh-CN"/>
          </w:rPr>
          <w:t xml:space="preserve">possess a PSK to facilitate subsequent identity authentication and </w:t>
        </w:r>
        <w:r>
          <w:rPr>
            <w:rFonts w:hint="eastAsia"/>
            <w:lang w:eastAsia="zh-CN"/>
          </w:rPr>
          <w:t>sub</w:t>
        </w:r>
        <w:r>
          <w:rPr>
            <w:lang w:eastAsia="zh-CN"/>
          </w:rPr>
          <w:t xml:space="preserve"> level </w:t>
        </w:r>
        <w:r w:rsidRPr="005E2EEB">
          <w:rPr>
            <w:lang w:eastAsia="zh-CN"/>
          </w:rPr>
          <w:t>key derivation.</w:t>
        </w:r>
        <w:r>
          <w:rPr>
            <w:lang w:eastAsia="zh-CN"/>
          </w:rPr>
          <w:t xml:space="preserve"> </w:t>
        </w:r>
      </w:ins>
      <w:ins w:id="9" w:author="Huawei" w:date="2025-08-08T13:26:00Z">
        <w:r w:rsidR="00671673">
          <w:t>Solutions to this key issue are expected to describe how the PSK is obtained by the UPF and the UE.</w:t>
        </w:r>
      </w:ins>
      <w:ins w:id="10" w:author="Huawei" w:date="2025-08-06T11:46:00Z">
        <w:r w:rsidRPr="006C2852">
          <w:rPr>
            <w:lang w:val="en-US"/>
          </w:rPr>
          <w:t xml:space="preserve"> </w:t>
        </w:r>
      </w:ins>
    </w:p>
    <w:p w14:paraId="382C273A" w14:textId="77777777" w:rsidR="00781838" w:rsidRDefault="00781838" w:rsidP="00781838">
      <w:pPr>
        <w:pStyle w:val="3"/>
        <w:rPr>
          <w:ins w:id="11" w:author="Huawei" w:date="2025-08-06T11:46:00Z"/>
        </w:rPr>
      </w:pPr>
      <w:bookmarkStart w:id="12" w:name="_Toc128377758"/>
      <w:ins w:id="13" w:author="Huawei" w:date="2025-08-06T11:46:00Z">
        <w:r>
          <w:t>B.X.2</w:t>
        </w:r>
        <w:r>
          <w:tab/>
          <w:t>Security threats</w:t>
        </w:r>
        <w:bookmarkEnd w:id="12"/>
        <w:r>
          <w:t xml:space="preserve"> </w:t>
        </w:r>
      </w:ins>
    </w:p>
    <w:p w14:paraId="10E9ADAC" w14:textId="77777777" w:rsidR="00781838" w:rsidRDefault="00781838" w:rsidP="00781838">
      <w:pPr>
        <w:tabs>
          <w:tab w:val="left" w:pos="1260"/>
        </w:tabs>
        <w:rPr>
          <w:ins w:id="14" w:author="Huawei" w:date="2025-08-06T11:46:00Z"/>
        </w:rPr>
      </w:pPr>
      <w:ins w:id="15" w:author="Huawei" w:date="2025-08-06T11:46:00Z">
        <w:r>
          <w:t>Not applicable.</w:t>
        </w:r>
      </w:ins>
    </w:p>
    <w:p w14:paraId="6FB84B8A" w14:textId="77777777" w:rsidR="00781838" w:rsidRPr="00C47909" w:rsidRDefault="00781838" w:rsidP="00781838">
      <w:pPr>
        <w:pStyle w:val="NO"/>
        <w:ind w:left="0" w:firstLine="0"/>
        <w:rPr>
          <w:ins w:id="16" w:author="Huawei" w:date="2025-08-06T11:46:00Z"/>
          <w:rFonts w:ascii="Arial" w:hAnsi="Arial"/>
          <w:sz w:val="28"/>
        </w:rPr>
      </w:pPr>
      <w:ins w:id="17" w:author="Huawei" w:date="2025-08-06T11:46:00Z">
        <w:r>
          <w:rPr>
            <w:rFonts w:ascii="Arial" w:hAnsi="Arial"/>
            <w:sz w:val="28"/>
          </w:rPr>
          <w:t>B</w:t>
        </w:r>
        <w:r w:rsidRPr="00C47909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C47909">
          <w:rPr>
            <w:rFonts w:ascii="Arial" w:hAnsi="Arial"/>
            <w:sz w:val="28"/>
          </w:rPr>
          <w:t>.3</w:t>
        </w:r>
        <w:r w:rsidRPr="00C47909">
          <w:rPr>
            <w:rFonts w:ascii="Arial" w:hAnsi="Arial"/>
            <w:sz w:val="28"/>
          </w:rPr>
          <w:tab/>
          <w:t>Potential security requirements</w:t>
        </w:r>
      </w:ins>
    </w:p>
    <w:p w14:paraId="166C64CF" w14:textId="311C5AEC" w:rsidR="00C93D83" w:rsidRPr="00781838" w:rsidRDefault="00781838" w:rsidP="00781838">
      <w:pPr>
        <w:tabs>
          <w:tab w:val="left" w:pos="1260"/>
        </w:tabs>
      </w:pPr>
      <w:ins w:id="18" w:author="Huawei" w:date="2025-08-06T11:46:00Z">
        <w:r>
          <w:t>Not applicable.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94E" w16cex:dateUtc="2025-08-06T01:0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AD3E9" w14:textId="77777777" w:rsidR="00497D0C" w:rsidRDefault="00497D0C">
      <w:r>
        <w:separator/>
      </w:r>
    </w:p>
  </w:endnote>
  <w:endnote w:type="continuationSeparator" w:id="0">
    <w:p w14:paraId="15535521" w14:textId="77777777" w:rsidR="00497D0C" w:rsidRDefault="0049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E4DCF" w14:textId="77777777" w:rsidR="00497D0C" w:rsidRDefault="00497D0C">
      <w:r>
        <w:separator/>
      </w:r>
    </w:p>
  </w:footnote>
  <w:footnote w:type="continuationSeparator" w:id="0">
    <w:p w14:paraId="20EF3C43" w14:textId="77777777" w:rsidR="00497D0C" w:rsidRDefault="0049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AE7"/>
    <w:rsid w:val="00061147"/>
    <w:rsid w:val="000748F1"/>
    <w:rsid w:val="000B59EB"/>
    <w:rsid w:val="000D05B2"/>
    <w:rsid w:val="000F7492"/>
    <w:rsid w:val="0010504F"/>
    <w:rsid w:val="00141EBC"/>
    <w:rsid w:val="00154F4F"/>
    <w:rsid w:val="001604A8"/>
    <w:rsid w:val="001B093A"/>
    <w:rsid w:val="001C5CF1"/>
    <w:rsid w:val="001E6031"/>
    <w:rsid w:val="00214DF0"/>
    <w:rsid w:val="00217647"/>
    <w:rsid w:val="00225610"/>
    <w:rsid w:val="002346C1"/>
    <w:rsid w:val="002474B7"/>
    <w:rsid w:val="00266561"/>
    <w:rsid w:val="00287C53"/>
    <w:rsid w:val="002C7896"/>
    <w:rsid w:val="002D7C74"/>
    <w:rsid w:val="00364B10"/>
    <w:rsid w:val="003C18BF"/>
    <w:rsid w:val="003E2F3E"/>
    <w:rsid w:val="00402162"/>
    <w:rsid w:val="004054C1"/>
    <w:rsid w:val="0041457A"/>
    <w:rsid w:val="0044235F"/>
    <w:rsid w:val="004721C0"/>
    <w:rsid w:val="00491049"/>
    <w:rsid w:val="00497D0C"/>
    <w:rsid w:val="004A28D7"/>
    <w:rsid w:val="004E2F92"/>
    <w:rsid w:val="004F2529"/>
    <w:rsid w:val="00505755"/>
    <w:rsid w:val="0051513A"/>
    <w:rsid w:val="0051688C"/>
    <w:rsid w:val="00523A07"/>
    <w:rsid w:val="00587CB1"/>
    <w:rsid w:val="005A0B6C"/>
    <w:rsid w:val="005A3AF1"/>
    <w:rsid w:val="005E2EEB"/>
    <w:rsid w:val="00637EA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7868"/>
    <w:rsid w:val="00711A5E"/>
    <w:rsid w:val="00715856"/>
    <w:rsid w:val="007520D0"/>
    <w:rsid w:val="00780A06"/>
    <w:rsid w:val="00781838"/>
    <w:rsid w:val="00785301"/>
    <w:rsid w:val="00793D77"/>
    <w:rsid w:val="00795630"/>
    <w:rsid w:val="00811FA3"/>
    <w:rsid w:val="0082707E"/>
    <w:rsid w:val="00862B8F"/>
    <w:rsid w:val="008B4AAF"/>
    <w:rsid w:val="009158D2"/>
    <w:rsid w:val="009255E7"/>
    <w:rsid w:val="009556EA"/>
    <w:rsid w:val="00971CBC"/>
    <w:rsid w:val="00982BA7"/>
    <w:rsid w:val="009A21B0"/>
    <w:rsid w:val="00A0495E"/>
    <w:rsid w:val="00A21D7B"/>
    <w:rsid w:val="00A34787"/>
    <w:rsid w:val="00A44C39"/>
    <w:rsid w:val="00A524BE"/>
    <w:rsid w:val="00A873AC"/>
    <w:rsid w:val="00A97832"/>
    <w:rsid w:val="00AA1CB7"/>
    <w:rsid w:val="00AA3DBE"/>
    <w:rsid w:val="00AA7E59"/>
    <w:rsid w:val="00AC32A4"/>
    <w:rsid w:val="00AE35AD"/>
    <w:rsid w:val="00B21755"/>
    <w:rsid w:val="00B352F9"/>
    <w:rsid w:val="00B41104"/>
    <w:rsid w:val="00B825AB"/>
    <w:rsid w:val="00BA4BE2"/>
    <w:rsid w:val="00BC15D2"/>
    <w:rsid w:val="00BD1620"/>
    <w:rsid w:val="00BE11B6"/>
    <w:rsid w:val="00BF1008"/>
    <w:rsid w:val="00BF3721"/>
    <w:rsid w:val="00C1116C"/>
    <w:rsid w:val="00C3644C"/>
    <w:rsid w:val="00C46CD6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D3F32"/>
    <w:rsid w:val="00D07287"/>
    <w:rsid w:val="00D318B2"/>
    <w:rsid w:val="00D55FB4"/>
    <w:rsid w:val="00D578CB"/>
    <w:rsid w:val="00DC1BF1"/>
    <w:rsid w:val="00DF340E"/>
    <w:rsid w:val="00E1464D"/>
    <w:rsid w:val="00E25D01"/>
    <w:rsid w:val="00E54C0A"/>
    <w:rsid w:val="00E64330"/>
    <w:rsid w:val="00E85D63"/>
    <w:rsid w:val="00ED0FA9"/>
    <w:rsid w:val="00EF70BE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2025-08-18T07:02:00Z</dcterms:created>
  <dcterms:modified xsi:type="dcterms:W3CDTF">2025-08-18T09:41:00Z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